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1F" w:rsidRDefault="008E621F" w:rsidP="008E621F">
      <w:pPr>
        <w:pStyle w:val="CRCoverPage"/>
        <w:tabs>
          <w:tab w:val="right" w:pos="9639"/>
        </w:tabs>
        <w:spacing w:after="0"/>
        <w:rPr>
          <w:b/>
          <w:noProof/>
          <w:sz w:val="24"/>
        </w:rPr>
      </w:pPr>
      <w:bookmarkStart w:id="0" w:name="_GoBack"/>
      <w:bookmarkEnd w:id="0"/>
      <w:r>
        <w:rPr>
          <w:b/>
          <w:noProof/>
          <w:sz w:val="24"/>
        </w:rPr>
        <w:t>3GPP TSG CT4 Meeting #77</w:t>
      </w:r>
      <w:r>
        <w:rPr>
          <w:b/>
          <w:noProof/>
          <w:sz w:val="24"/>
        </w:rPr>
        <w:tab/>
        <w:t>C4-</w:t>
      </w:r>
      <w:del w:id="1" w:author="Orange V2" w:date="2017-03-30T11:07:00Z">
        <w:r w:rsidDel="008F2024">
          <w:rPr>
            <w:b/>
            <w:noProof/>
            <w:sz w:val="24"/>
          </w:rPr>
          <w:delText>17200</w:delText>
        </w:r>
        <w:r w:rsidR="00AD70D5" w:rsidDel="008F2024">
          <w:rPr>
            <w:b/>
            <w:noProof/>
            <w:sz w:val="24"/>
          </w:rPr>
          <w:delText>1</w:delText>
        </w:r>
      </w:del>
      <w:ins w:id="2" w:author="Orange V2" w:date="2017-03-30T11:07:00Z">
        <w:r w:rsidR="008F2024">
          <w:rPr>
            <w:b/>
            <w:noProof/>
            <w:sz w:val="24"/>
          </w:rPr>
          <w:t>172002</w:t>
        </w:r>
      </w:ins>
    </w:p>
    <w:p w:rsidR="008E621F" w:rsidRDefault="008E621F" w:rsidP="008E621F">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8E621F">
        <w:rPr>
          <w:b/>
          <w:bCs/>
        </w:rPr>
        <w:t>7</w:t>
      </w:r>
      <w:r w:rsidRPr="00DB601E">
        <w:rPr>
          <w:b/>
          <w:bCs/>
        </w:rPr>
        <w:t xml:space="preserve"> – </w:t>
      </w:r>
      <w:r w:rsidR="00AD70D5" w:rsidRPr="00AD70D5">
        <w:rPr>
          <w:b/>
          <w:bCs/>
        </w:rPr>
        <w:t xml:space="preserve">status at </w:t>
      </w:r>
      <w:del w:id="3" w:author="Orange V2" w:date="2017-03-30T11:07:00Z">
        <w:r w:rsidR="00AD70D5" w:rsidRPr="00AD70D5" w:rsidDel="008F2024">
          <w:rPr>
            <w:b/>
            <w:bCs/>
          </w:rPr>
          <w:delText>document deadline</w:delText>
        </w:r>
      </w:del>
      <w:ins w:id="4" w:author="Orange V2" w:date="2017-03-30T11:07:00Z">
        <w:r w:rsidR="008F2024">
          <w:rPr>
            <w:b/>
            <w:bCs/>
          </w:rPr>
          <w:t>eve of the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E621F">
        <w:t>3</w:t>
      </w:r>
      <w:r w:rsidR="008E621F" w:rsidRPr="008E621F">
        <w:rPr>
          <w:vertAlign w:val="superscript"/>
        </w:rPr>
        <w:t>rd</w:t>
      </w:r>
      <w:r w:rsidR="008E621F">
        <w:t xml:space="preserve"> April</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AD70D5" w:rsidRPr="00A24829">
        <w:rPr>
          <w:highlight w:val="yellow"/>
        </w:rPr>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273422" w:rsidRPr="00A24829">
        <w:rPr>
          <w:highlight w:val="yellow"/>
        </w:rPr>
        <w:t>11</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511D67" w:rsidRPr="00A24829">
        <w:rPr>
          <w:highlight w:val="yellow"/>
        </w:rPr>
        <w:t>4</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F313CC">
        <w:rPr>
          <w:lang w:eastAsia="zh-CN"/>
        </w:rPr>
        <w:t xml:space="preserve"> </w:t>
      </w:r>
      <w:r w:rsidR="00273422" w:rsidRPr="00511D67">
        <w:rPr>
          <w:highlight w:val="yellow"/>
          <w:lang w:eastAsia="zh-CN"/>
        </w:rPr>
        <w:t>30</w:t>
      </w:r>
    </w:p>
    <w:p w:rsidR="007E5A61" w:rsidRDefault="007E5A61"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3</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r>
        <w:rPr>
          <w:color w:val="000000"/>
        </w:rPr>
        <w:t xml:space="preserve"> </w:t>
      </w:r>
      <w:r w:rsidRPr="00D55002">
        <w:rPr>
          <w:color w:val="000000"/>
          <w:highlight w:val="yellow"/>
        </w:rPr>
        <w:t>1</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FD7F13">
        <w:rPr>
          <w:color w:val="000000"/>
          <w:lang w:eastAsia="en-GB"/>
        </w:rPr>
        <w:t xml:space="preserve"> </w:t>
      </w:r>
      <w:r w:rsidR="00FD7F13" w:rsidRPr="00D55002">
        <w:rPr>
          <w:color w:val="000000"/>
          <w:highlight w:val="yellow"/>
          <w:lang w:eastAsia="en-GB"/>
        </w:rPr>
        <w:t>4</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FD7F13">
        <w:t xml:space="preserve"> </w:t>
      </w:r>
      <w:r w:rsidR="00FD7F13" w:rsidRPr="00D55002">
        <w:rPr>
          <w:highlight w:val="yellow"/>
        </w:rPr>
        <w:t>25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00FD7F13">
        <w:t xml:space="preserve"> </w:t>
      </w:r>
      <w:r w:rsidR="00FD7F13" w:rsidRPr="00D55002">
        <w:rPr>
          <w:highlight w:val="yellow"/>
        </w:rPr>
        <w:t>2</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FD7F13">
        <w:t xml:space="preserve"> </w:t>
      </w:r>
      <w:r w:rsidR="00FD7F13" w:rsidRPr="009E4297">
        <w:rPr>
          <w:highlight w:val="yellow"/>
        </w:rPr>
        <w:t>4</w:t>
      </w:r>
    </w:p>
    <w:p w:rsidR="00DC63DA" w:rsidRPr="006025CF" w:rsidRDefault="00DC63DA" w:rsidP="00DC63DA">
      <w:pPr>
        <w:pStyle w:val="Titre3"/>
        <w:rPr>
          <w:lang w:val="en-US"/>
        </w:rPr>
      </w:pPr>
      <w:r w:rsidRPr="006025CF">
        <w:t>CT aspects of V2X Services</w:t>
      </w:r>
      <w:r w:rsidRPr="006025CF">
        <w:tab/>
        <w:t>[V2X-CT]</w:t>
      </w:r>
      <w:r w:rsidR="00FD7F13">
        <w:t xml:space="preserve"> </w:t>
      </w:r>
      <w:r w:rsidR="009E4297" w:rsidRPr="009E4297">
        <w:rPr>
          <w:highlight w:val="yellow"/>
        </w:rPr>
        <w:t>3</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5" w:name="OLE_LINK1"/>
      <w:bookmarkStart w:id="6"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5"/>
      <w:bookmarkEnd w:id="6"/>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FD7F13">
        <w:t xml:space="preserve"> </w:t>
      </w:r>
      <w:r w:rsidR="00FD7F13" w:rsidRPr="00955FCF">
        <w:rPr>
          <w:highlight w:val="yellow"/>
        </w:rPr>
        <w:t>6</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00FD7F13">
        <w:rPr>
          <w:color w:val="000000"/>
        </w:rPr>
        <w:t xml:space="preserve"> </w:t>
      </w:r>
      <w:r w:rsidR="00FD7F13" w:rsidRPr="00675A60">
        <w:rPr>
          <w:color w:val="000000"/>
          <w:highlight w:val="yellow"/>
        </w:rPr>
        <w:t>1</w:t>
      </w:r>
    </w:p>
    <w:p w:rsidR="00784C50" w:rsidRPr="006025CF" w:rsidRDefault="00784C50" w:rsidP="00784C50">
      <w:pPr>
        <w:pStyle w:val="Titre3"/>
        <w:ind w:right="0"/>
      </w:pPr>
      <w:r w:rsidRPr="006025CF">
        <w:t>IMS</w:t>
      </w:r>
      <w:r w:rsidRPr="006025CF">
        <w:tab/>
      </w:r>
      <w:r w:rsidRPr="006025CF">
        <w:rPr>
          <w:color w:val="000000"/>
        </w:rPr>
        <w:t>[TEI14]</w:t>
      </w:r>
      <w:r w:rsidR="00FD7F13">
        <w:rPr>
          <w:color w:val="000000"/>
        </w:rPr>
        <w:t xml:space="preserve"> </w:t>
      </w:r>
      <w:r w:rsidR="00FD7F13" w:rsidRPr="00F71B58">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FD7F13">
        <w:rPr>
          <w:color w:val="000000"/>
        </w:rPr>
        <w:t xml:space="preserve"> </w:t>
      </w:r>
      <w:r w:rsidR="00FD7F13" w:rsidRPr="00675A60">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1</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r>
        <w:rPr>
          <w:color w:val="000000"/>
          <w:lang w:val="fr-FR"/>
        </w:rPr>
        <w:t xml:space="preserve"> </w:t>
      </w:r>
      <w:r w:rsidRPr="00F71B58">
        <w:rPr>
          <w:color w:val="000000"/>
          <w:highlight w:val="yellow"/>
          <w:lang w:val="fr-FR"/>
        </w:rPr>
        <w:t>1</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7</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00E403E1">
        <w:rPr>
          <w:lang w:eastAsia="zh-CN"/>
        </w:rPr>
        <w:t xml:space="preserve"> </w:t>
      </w:r>
      <w:r w:rsidR="00E403E1" w:rsidRPr="00955FCF">
        <w:rPr>
          <w:highlight w:val="yellow"/>
          <w:lang w:eastAsia="zh-CN"/>
        </w:rPr>
        <w:t>2+2</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FD7F13">
        <w:rPr>
          <w:lang w:eastAsia="zh-CN"/>
        </w:rPr>
        <w:t xml:space="preserve"> </w:t>
      </w:r>
      <w:r w:rsidR="00FD7F13" w:rsidRPr="00955FCF">
        <w:rPr>
          <w:highlight w:val="yellow"/>
          <w:lang w:eastAsia="zh-CN"/>
        </w:rPr>
        <w:t>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E403E1">
        <w:t xml:space="preserve"> </w:t>
      </w:r>
      <w:r w:rsidR="00E403E1" w:rsidRPr="00955FCF">
        <w:rPr>
          <w:highlight w:val="yellow"/>
        </w:rPr>
        <w:t>3+4</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00E403E1">
        <w:rPr>
          <w:color w:val="000000"/>
        </w:rPr>
        <w:t xml:space="preserve"> </w:t>
      </w:r>
      <w:r w:rsidR="00E403E1" w:rsidRPr="00955FCF">
        <w:rPr>
          <w:color w:val="000000"/>
          <w:highlight w:val="yellow"/>
        </w:rPr>
        <w:t>2+2</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r w:rsidR="00E403E1">
        <w:rPr>
          <w:color w:val="000000"/>
        </w:rPr>
        <w:t xml:space="preserve"> </w:t>
      </w:r>
      <w:r w:rsidR="00E403E1" w:rsidRPr="00D55002">
        <w:rPr>
          <w:color w:val="000000"/>
          <w:highlight w:val="yellow"/>
        </w:rPr>
        <w:t>4+4</w:t>
      </w:r>
    </w:p>
    <w:p w:rsidR="00FD7F13" w:rsidRPr="006025CF" w:rsidRDefault="00FD7F13" w:rsidP="00FD7F13">
      <w:pPr>
        <w:pStyle w:val="Titre3"/>
        <w:ind w:right="0"/>
        <w:rPr>
          <w:color w:val="000000"/>
        </w:rPr>
      </w:pPr>
      <w:r>
        <w:t>I-WLAN Discontinuation</w:t>
      </w:r>
      <w:r w:rsidRPr="006025CF">
        <w:tab/>
      </w:r>
      <w:r w:rsidRPr="006025CF">
        <w:rPr>
          <w:color w:val="000000"/>
        </w:rPr>
        <w:t>[TEI13]</w:t>
      </w:r>
      <w:r>
        <w:rPr>
          <w:color w:val="000000"/>
        </w:rPr>
        <w:t xml:space="preserve"> </w:t>
      </w:r>
      <w:r w:rsidR="00E403E1" w:rsidRPr="00D55002">
        <w:rPr>
          <w:color w:val="000000"/>
          <w:highlight w:val="yellow"/>
        </w:rPr>
        <w:t>2</w:t>
      </w:r>
      <w:r w:rsidRPr="00D55002">
        <w:rPr>
          <w:color w:val="000000"/>
          <w:highlight w:val="yellow"/>
        </w:rPr>
        <w:t>+</w:t>
      </w:r>
      <w:r w:rsidR="00E403E1" w:rsidRPr="00D55002">
        <w:rPr>
          <w:color w:val="000000"/>
          <w:highlight w:val="yellow"/>
        </w:rPr>
        <w:t>2</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r w:rsidR="00E403E1">
        <w:rPr>
          <w:color w:val="000000"/>
          <w:lang w:val="fr-FR"/>
        </w:rPr>
        <w:t xml:space="preserve"> </w:t>
      </w:r>
      <w:r w:rsidR="00E403E1" w:rsidRPr="00955FCF">
        <w:rPr>
          <w:color w:val="000000"/>
          <w:highlight w:val="yellow"/>
          <w:lang w:val="fr-FR"/>
        </w:rPr>
        <w:t>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327A04" w:rsidRPr="006025CF" w:rsidRDefault="00327A04" w:rsidP="00327A04">
      <w:pPr>
        <w:pStyle w:val="Titre2"/>
        <w:shd w:val="clear" w:color="auto" w:fill="FFFFFF"/>
        <w:tabs>
          <w:tab w:val="clear" w:pos="1285"/>
          <w:tab w:val="clear" w:pos="9639"/>
          <w:tab w:val="num" w:pos="1276"/>
          <w:tab w:val="left" w:pos="6379"/>
          <w:tab w:val="right" w:pos="8505"/>
        </w:tabs>
        <w:ind w:right="1134"/>
      </w:pPr>
      <w:r>
        <w:t>Update of the list of specification rapporteurs</w:t>
      </w:r>
      <w:r w:rsidR="00E957D7">
        <w:tab/>
      </w:r>
      <w:r w:rsidR="00E957D7">
        <w:tab/>
      </w:r>
    </w:p>
    <w:p w:rsidR="00327A04" w:rsidRPr="00327A04" w:rsidRDefault="00327A04" w:rsidP="0031665D"/>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461C">
        <w:t>7th</w:t>
      </w:r>
      <w:r w:rsidR="00E0110B">
        <w:t xml:space="preserve"> </w:t>
      </w:r>
      <w:r w:rsidR="00AA784C">
        <w:t>April</w:t>
      </w:r>
      <w:r w:rsidR="0064536C">
        <w:t xml:space="preserve"> 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787"/>
        <w:gridCol w:w="1985"/>
        <w:gridCol w:w="850"/>
        <w:gridCol w:w="1951"/>
        <w:gridCol w:w="851"/>
        <w:gridCol w:w="1984"/>
        <w:gridCol w:w="851"/>
        <w:gridCol w:w="1842"/>
      </w:tblGrid>
      <w:tr w:rsidR="00AA784C" w:rsidRPr="002B3FB0" w:rsidTr="00F71B58">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787" w:type="dxa"/>
            <w:tcBorders>
              <w:bottom w:val="single" w:sz="4" w:space="0" w:color="auto"/>
            </w:tcBorders>
          </w:tcPr>
          <w:p w:rsidR="00AA784C" w:rsidRPr="002B3FB0" w:rsidRDefault="00AA784C" w:rsidP="004A01EE">
            <w:pPr>
              <w:jc w:val="center"/>
              <w:rPr>
                <w:b/>
                <w:bCs/>
              </w:rPr>
            </w:pPr>
            <w:r w:rsidRPr="002B3FB0">
              <w:rPr>
                <w:b/>
                <w:bCs/>
              </w:rPr>
              <w:t>Break I</w:t>
            </w:r>
          </w:p>
        </w:tc>
        <w:tc>
          <w:tcPr>
            <w:tcW w:w="1985"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4A01EE">
            <w:pPr>
              <w:jc w:val="center"/>
              <w:rPr>
                <w:b/>
                <w:bCs/>
              </w:rPr>
            </w:pPr>
            <w:r w:rsidRPr="002B3FB0">
              <w:rPr>
                <w:b/>
                <w:bCs/>
              </w:rPr>
              <w:t>3Q</w:t>
            </w:r>
            <w:r w:rsidRPr="002B3FB0">
              <w:rPr>
                <w:b/>
                <w:bCs/>
              </w:rPr>
              <w:br/>
              <w:t>(14.00 – 15.30)</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4A01EE">
            <w:pPr>
              <w:jc w:val="center"/>
              <w:rPr>
                <w:b/>
                <w:bCs/>
              </w:rPr>
            </w:pPr>
            <w:r w:rsidRPr="002B3FB0">
              <w:rPr>
                <w:b/>
                <w:bCs/>
              </w:rPr>
              <w:t>4Q</w:t>
            </w:r>
            <w:r w:rsidRPr="002B3FB0">
              <w:rPr>
                <w:b/>
                <w:bCs/>
              </w:rPr>
              <w:br/>
              <w:t>(16.00 – 17.30)</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AA784C" w:rsidRPr="002B3FB0" w:rsidTr="00F71B58">
        <w:trPr>
          <w:trHeight w:val="1688"/>
        </w:trPr>
        <w:tc>
          <w:tcPr>
            <w:tcW w:w="1604" w:type="dxa"/>
          </w:tcPr>
          <w:p w:rsidR="00AA784C" w:rsidRPr="002B3FB0" w:rsidRDefault="00AA784C" w:rsidP="004A01EE">
            <w:pPr>
              <w:rPr>
                <w:b/>
                <w:bCs/>
              </w:rPr>
            </w:pPr>
            <w:r w:rsidRPr="002B3FB0">
              <w:rPr>
                <w:b/>
                <w:bCs/>
              </w:rPr>
              <w:t>Monday</w:t>
            </w:r>
          </w:p>
          <w:p w:rsidR="00AA784C" w:rsidRPr="002B3FB0" w:rsidRDefault="00AA784C" w:rsidP="004A01EE">
            <w:pPr>
              <w:rPr>
                <w:b/>
                <w:bCs/>
              </w:rPr>
            </w:pPr>
            <w:r>
              <w:rPr>
                <w:b/>
                <w:bCs/>
              </w:rPr>
              <w:t>3</w:t>
            </w:r>
            <w:r w:rsidRPr="00AA784C">
              <w:rPr>
                <w:b/>
                <w:bCs/>
                <w:vertAlign w:val="superscript"/>
              </w:rPr>
              <w:t>rd</w:t>
            </w:r>
            <w:r>
              <w:rPr>
                <w:b/>
                <w:bCs/>
              </w:rPr>
              <w:t xml:space="preserve"> April 2017</w:t>
            </w:r>
          </w:p>
          <w:p w:rsidR="00AA784C" w:rsidRPr="002B3FB0" w:rsidRDefault="00AA784C" w:rsidP="004A01EE">
            <w:pPr>
              <w:rPr>
                <w:b/>
                <w:bCs/>
              </w:rPr>
            </w:pPr>
          </w:p>
          <w:p w:rsidR="00AA784C" w:rsidRPr="00AC058B" w:rsidRDefault="00AA784C"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1 Opening (9:00)</w:t>
            </w:r>
          </w:p>
          <w:p w:rsidR="00AA784C" w:rsidRPr="00511D67" w:rsidRDefault="00AA784C" w:rsidP="004A01EE">
            <w:pPr>
              <w:rPr>
                <w:b/>
                <w:bCs/>
                <w:color w:val="000080"/>
                <w:sz w:val="16"/>
                <w:szCs w:val="16"/>
              </w:rPr>
            </w:pPr>
            <w:r w:rsidRPr="00511D67">
              <w:rPr>
                <w:b/>
                <w:bCs/>
                <w:color w:val="000080"/>
                <w:sz w:val="16"/>
                <w:szCs w:val="16"/>
              </w:rPr>
              <w:t xml:space="preserve">2 </w:t>
            </w:r>
            <w:r w:rsidRPr="00EA34E4">
              <w:rPr>
                <w:b/>
                <w:bCs/>
                <w:color w:val="000080"/>
                <w:sz w:val="16"/>
                <w:szCs w:val="16"/>
              </w:rPr>
              <w:t>Allocation</w:t>
            </w:r>
            <w:r w:rsidRPr="00511D67">
              <w:rPr>
                <w:b/>
                <w:bCs/>
                <w:color w:val="000080"/>
                <w:sz w:val="16"/>
                <w:szCs w:val="16"/>
              </w:rPr>
              <w:t xml:space="preserve"> of </w:t>
            </w:r>
            <w:proofErr w:type="spellStart"/>
            <w:r w:rsidRPr="00511D67">
              <w:rPr>
                <w:b/>
                <w:bCs/>
                <w:color w:val="000080"/>
                <w:sz w:val="16"/>
                <w:szCs w:val="16"/>
              </w:rPr>
              <w:t>TDocs</w:t>
            </w:r>
            <w:proofErr w:type="spellEnd"/>
            <w:r w:rsidRPr="00511D67">
              <w:rPr>
                <w:b/>
                <w:bCs/>
                <w:color w:val="000080"/>
                <w:sz w:val="16"/>
                <w:szCs w:val="16"/>
              </w:rPr>
              <w:t xml:space="preserve"> </w:t>
            </w:r>
          </w:p>
          <w:p w:rsidR="00AA784C" w:rsidRPr="00511D67" w:rsidRDefault="00AA784C" w:rsidP="004A01EE">
            <w:pPr>
              <w:rPr>
                <w:b/>
                <w:bCs/>
                <w:color w:val="000080"/>
                <w:sz w:val="16"/>
                <w:szCs w:val="16"/>
              </w:rPr>
            </w:pPr>
            <w:r w:rsidRPr="00511D67">
              <w:rPr>
                <w:b/>
                <w:bCs/>
                <w:color w:val="000080"/>
                <w:sz w:val="16"/>
                <w:szCs w:val="16"/>
              </w:rPr>
              <w:t xml:space="preserve">3 Reports </w:t>
            </w:r>
            <w:r w:rsidR="00A24829" w:rsidRPr="00A24829">
              <w:rPr>
                <w:b/>
                <w:bCs/>
                <w:color w:val="FF0000"/>
                <w:sz w:val="16"/>
                <w:szCs w:val="16"/>
              </w:rPr>
              <w:t>2</w:t>
            </w:r>
          </w:p>
          <w:p w:rsidR="00AA784C" w:rsidRPr="00511D67" w:rsidRDefault="00AA784C" w:rsidP="004A01EE">
            <w:pPr>
              <w:rPr>
                <w:b/>
                <w:bCs/>
                <w:color w:val="FF0000"/>
                <w:sz w:val="16"/>
                <w:szCs w:val="16"/>
              </w:rPr>
            </w:pPr>
            <w:r w:rsidRPr="00511D67">
              <w:rPr>
                <w:b/>
                <w:bCs/>
                <w:color w:val="000080"/>
                <w:sz w:val="16"/>
                <w:szCs w:val="16"/>
              </w:rPr>
              <w:t xml:space="preserve">4 Input Liaisons </w:t>
            </w:r>
            <w:r w:rsidR="00A24829" w:rsidRPr="00A24829">
              <w:rPr>
                <w:b/>
                <w:bCs/>
                <w:color w:val="FF0000"/>
                <w:sz w:val="16"/>
                <w:szCs w:val="16"/>
              </w:rPr>
              <w:t>11</w:t>
            </w:r>
          </w:p>
          <w:p w:rsidR="00AA784C" w:rsidRPr="00511D67" w:rsidRDefault="00AA784C" w:rsidP="00675A60">
            <w:pPr>
              <w:rPr>
                <w:b/>
                <w:bCs/>
                <w:color w:val="000080"/>
                <w:sz w:val="16"/>
                <w:szCs w:val="16"/>
              </w:rPr>
            </w:pPr>
            <w:r w:rsidRPr="00511D67">
              <w:rPr>
                <w:b/>
                <w:bCs/>
                <w:color w:val="000080"/>
                <w:sz w:val="16"/>
                <w:szCs w:val="16"/>
              </w:rPr>
              <w:t xml:space="preserve">5 WIDs </w:t>
            </w:r>
            <w:r w:rsidR="00A24829" w:rsidRPr="00A24829">
              <w:rPr>
                <w:b/>
                <w:bCs/>
                <w:color w:val="FF0000"/>
                <w:sz w:val="16"/>
                <w:szCs w:val="16"/>
              </w:rPr>
              <w:t>4</w:t>
            </w:r>
          </w:p>
        </w:tc>
        <w:tc>
          <w:tcPr>
            <w:tcW w:w="787"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5" w:type="dxa"/>
          </w:tcPr>
          <w:p w:rsidR="00AA784C" w:rsidRPr="00511D67" w:rsidRDefault="00511D67" w:rsidP="004A01EE">
            <w:pPr>
              <w:rPr>
                <w:b/>
                <w:bCs/>
                <w:color w:val="000080"/>
                <w:sz w:val="16"/>
                <w:szCs w:val="16"/>
              </w:rPr>
            </w:pPr>
            <w:r w:rsidRPr="00511D67">
              <w:rPr>
                <w:b/>
                <w:bCs/>
                <w:color w:val="000080"/>
                <w:sz w:val="16"/>
                <w:szCs w:val="16"/>
              </w:rPr>
              <w:t xml:space="preserve">6.2.1 </w:t>
            </w:r>
            <w:r w:rsidR="008B2672" w:rsidRPr="00511D67">
              <w:rPr>
                <w:b/>
                <w:bCs/>
                <w:color w:val="000080"/>
                <w:sz w:val="16"/>
                <w:szCs w:val="16"/>
              </w:rPr>
              <w:t>5GS_Ph1-CT</w:t>
            </w:r>
            <w:r>
              <w:rPr>
                <w:b/>
                <w:bCs/>
                <w:color w:val="000080"/>
                <w:sz w:val="16"/>
                <w:szCs w:val="16"/>
              </w:rPr>
              <w:t xml:space="preserve"> </w:t>
            </w:r>
            <w:r w:rsidRPr="00A24829">
              <w:rPr>
                <w:b/>
                <w:bCs/>
                <w:color w:val="FF0000"/>
                <w:sz w:val="16"/>
                <w:szCs w:val="16"/>
              </w:rPr>
              <w:t>30</w:t>
            </w:r>
          </w:p>
        </w:tc>
        <w:tc>
          <w:tcPr>
            <w:tcW w:w="850" w:type="dxa"/>
            <w:vMerge w:val="restart"/>
          </w:tcPr>
          <w:p w:rsidR="00AA784C" w:rsidRPr="00511D67" w:rsidRDefault="00AA784C" w:rsidP="004A01EE">
            <w:pPr>
              <w:jc w:val="center"/>
              <w:rPr>
                <w:b/>
                <w:bCs/>
                <w:color w:val="000080"/>
                <w:sz w:val="16"/>
                <w:szCs w:val="16"/>
              </w:rPr>
            </w:pPr>
            <w:r w:rsidRPr="00511D67">
              <w:rPr>
                <w:b/>
                <w:bCs/>
                <w:color w:val="000080"/>
                <w:sz w:val="16"/>
                <w:szCs w:val="16"/>
              </w:rPr>
              <w:t>Lunch</w:t>
            </w:r>
          </w:p>
        </w:tc>
        <w:tc>
          <w:tcPr>
            <w:tcW w:w="1951" w:type="dxa"/>
          </w:tcPr>
          <w:p w:rsidR="00511D67" w:rsidRPr="00511D67" w:rsidRDefault="00511D67"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4" w:type="dxa"/>
          </w:tcPr>
          <w:p w:rsidR="000F5142" w:rsidRDefault="000F5142" w:rsidP="000F5142">
            <w:pPr>
              <w:rPr>
                <w:ins w:id="7" w:author="Orange V2" w:date="2017-03-29T12:30:00Z"/>
                <w:b/>
                <w:bCs/>
                <w:color w:val="FF0000"/>
                <w:sz w:val="16"/>
                <w:szCs w:val="16"/>
              </w:rPr>
            </w:pPr>
            <w:ins w:id="8" w:author="Orange V2" w:date="2017-03-29T12:30:00Z">
              <w:r>
                <w:rPr>
                  <w:b/>
                  <w:bCs/>
                  <w:color w:val="FF0000"/>
                  <w:sz w:val="16"/>
                  <w:szCs w:val="16"/>
                </w:rPr>
                <w:t>Joint session with CT3 on 5G</w:t>
              </w:r>
            </w:ins>
            <w:ins w:id="9" w:author="Orange V2" w:date="2017-03-29T12:31:00Z">
              <w:r>
                <w:rPr>
                  <w:b/>
                  <w:bCs/>
                  <w:color w:val="FF0000"/>
                  <w:sz w:val="16"/>
                  <w:szCs w:val="16"/>
                </w:rPr>
                <w:t xml:space="preserve"> stage 3 </w:t>
              </w:r>
            </w:ins>
            <w:ins w:id="10" w:author="Orange V2" w:date="2017-03-29T12:30:00Z">
              <w:r>
                <w:rPr>
                  <w:b/>
                  <w:bCs/>
                  <w:color w:val="FF0000"/>
                  <w:sz w:val="16"/>
                  <w:szCs w:val="16"/>
                </w:rPr>
                <w:t>coordination</w:t>
              </w:r>
            </w:ins>
          </w:p>
          <w:p w:rsidR="000F5142" w:rsidRDefault="000F5142" w:rsidP="004A01EE">
            <w:pPr>
              <w:rPr>
                <w:ins w:id="11" w:author="Orange V2" w:date="2017-03-29T12:30:00Z"/>
                <w:b/>
                <w:bCs/>
                <w:color w:val="000080"/>
                <w:sz w:val="16"/>
                <w:szCs w:val="16"/>
              </w:rPr>
            </w:pPr>
          </w:p>
          <w:p w:rsidR="00511D67" w:rsidRPr="00511D67" w:rsidRDefault="00511D67" w:rsidP="004A01EE">
            <w:pPr>
              <w:rPr>
                <w:b/>
                <w:bCs/>
                <w:color w:val="FF000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p>
        </w:tc>
        <w:tc>
          <w:tcPr>
            <w:tcW w:w="1842" w:type="dxa"/>
          </w:tcPr>
          <w:p w:rsidR="006B0B56" w:rsidRDefault="006B0B56" w:rsidP="006B0B56">
            <w:pPr>
              <w:rPr>
                <w:ins w:id="12" w:author="Orange V2" w:date="2017-03-28T17:43:00Z"/>
                <w:b/>
                <w:bCs/>
                <w:color w:val="FF0000"/>
                <w:sz w:val="16"/>
                <w:szCs w:val="16"/>
              </w:rPr>
            </w:pPr>
            <w:ins w:id="13" w:author="Orange V2" w:date="2017-03-28T17:43:00Z">
              <w:r>
                <w:rPr>
                  <w:b/>
                  <w:bCs/>
                  <w:color w:val="FF0000"/>
                  <w:sz w:val="16"/>
                  <w:szCs w:val="16"/>
                </w:rPr>
                <w:t xml:space="preserve">Joint session with </w:t>
              </w:r>
            </w:ins>
            <w:ins w:id="14" w:author="Orange V2" w:date="2017-03-28T17:44:00Z">
              <w:r>
                <w:rPr>
                  <w:b/>
                  <w:bCs/>
                  <w:color w:val="FF0000"/>
                  <w:sz w:val="16"/>
                  <w:szCs w:val="16"/>
                </w:rPr>
                <w:t>CT1</w:t>
              </w:r>
            </w:ins>
            <w:ins w:id="15" w:author="Orange V2" w:date="2017-03-28T17:43:00Z">
              <w:r>
                <w:rPr>
                  <w:b/>
                  <w:bCs/>
                  <w:color w:val="FF0000"/>
                  <w:sz w:val="16"/>
                  <w:szCs w:val="16"/>
                </w:rPr>
                <w:t xml:space="preserve"> </w:t>
              </w:r>
            </w:ins>
            <w:ins w:id="16" w:author="Orange V2" w:date="2017-03-28T17:44:00Z">
              <w:r>
                <w:rPr>
                  <w:b/>
                  <w:bCs/>
                  <w:color w:val="FF0000"/>
                  <w:sz w:val="16"/>
                  <w:szCs w:val="16"/>
                </w:rPr>
                <w:t xml:space="preserve">on 5G </w:t>
              </w:r>
            </w:ins>
            <w:ins w:id="17" w:author="Orange V2" w:date="2017-03-29T12:31:00Z">
              <w:r w:rsidR="000F5142">
                <w:rPr>
                  <w:b/>
                  <w:bCs/>
                  <w:color w:val="FF0000"/>
                  <w:sz w:val="16"/>
                  <w:szCs w:val="16"/>
                </w:rPr>
                <w:t xml:space="preserve">stage 3 </w:t>
              </w:r>
            </w:ins>
            <w:ins w:id="18" w:author="Orange V2" w:date="2017-03-28T17:44:00Z">
              <w:r>
                <w:rPr>
                  <w:b/>
                  <w:bCs/>
                  <w:color w:val="FF0000"/>
                  <w:sz w:val="16"/>
                  <w:szCs w:val="16"/>
                </w:rPr>
                <w:t>coordination</w:t>
              </w:r>
            </w:ins>
          </w:p>
          <w:p w:rsidR="00AA784C" w:rsidRDefault="00AA784C" w:rsidP="004A01EE">
            <w:pPr>
              <w:rPr>
                <w:ins w:id="19" w:author="Orange V2" w:date="2017-03-29T12:31:00Z"/>
                <w:b/>
                <w:bCs/>
                <w:color w:val="000080"/>
                <w:sz w:val="16"/>
                <w:szCs w:val="16"/>
              </w:rPr>
            </w:pPr>
          </w:p>
          <w:p w:rsidR="000F5142" w:rsidRPr="00511D67" w:rsidRDefault="000F5142" w:rsidP="004A01EE">
            <w:pPr>
              <w:rPr>
                <w:b/>
                <w:bCs/>
                <w:color w:val="000080"/>
                <w:sz w:val="16"/>
                <w:szCs w:val="16"/>
              </w:rPr>
            </w:pPr>
            <w:ins w:id="20" w:author="Orange V2" w:date="2017-03-29T12:31:00Z">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ins>
          </w:p>
        </w:tc>
      </w:tr>
      <w:tr w:rsidR="00675A60" w:rsidRPr="002B3FB0" w:rsidTr="00F71B58">
        <w:trPr>
          <w:trHeight w:val="315"/>
        </w:trPr>
        <w:tc>
          <w:tcPr>
            <w:tcW w:w="1604" w:type="dxa"/>
          </w:tcPr>
          <w:p w:rsidR="00675A60" w:rsidRPr="002B3FB0" w:rsidRDefault="00675A60" w:rsidP="004A01EE">
            <w:pPr>
              <w:rPr>
                <w:b/>
                <w:bCs/>
              </w:rPr>
            </w:pPr>
            <w:r w:rsidRPr="002B3FB0">
              <w:rPr>
                <w:b/>
                <w:bCs/>
              </w:rPr>
              <w:t>Tuesday</w:t>
            </w:r>
          </w:p>
          <w:p w:rsidR="00675A60" w:rsidRPr="002B3FB0" w:rsidRDefault="00675A60" w:rsidP="004A01EE">
            <w:pPr>
              <w:rPr>
                <w:b/>
                <w:bCs/>
              </w:rPr>
            </w:pPr>
            <w:r>
              <w:rPr>
                <w:b/>
                <w:bCs/>
              </w:rPr>
              <w:t>4</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675A60" w:rsidRDefault="00675A60" w:rsidP="00EA34E4">
            <w:pPr>
              <w:rPr>
                <w:b/>
                <w:bCs/>
                <w:color w:val="FF0000"/>
                <w:sz w:val="16"/>
                <w:szCs w:val="16"/>
              </w:rPr>
            </w:pPr>
            <w:r>
              <w:rPr>
                <w:b/>
                <w:bCs/>
                <w:color w:val="000080"/>
                <w:sz w:val="16"/>
                <w:szCs w:val="16"/>
              </w:rPr>
              <w:t xml:space="preserve">7.1.1 </w:t>
            </w:r>
            <w:r w:rsidRPr="00EA34E4">
              <w:rPr>
                <w:b/>
                <w:bCs/>
                <w:color w:val="000080"/>
                <w:sz w:val="16"/>
                <w:szCs w:val="16"/>
              </w:rPr>
              <w:t>MMCMH</w:t>
            </w:r>
            <w:r w:rsidRPr="00EA34E4">
              <w:rPr>
                <w:b/>
                <w:bCs/>
                <w:color w:val="FF0000"/>
                <w:sz w:val="16"/>
                <w:szCs w:val="16"/>
              </w:rPr>
              <w:t xml:space="preserve"> 4</w:t>
            </w:r>
          </w:p>
          <w:p w:rsidR="00675A60" w:rsidRDefault="00675A60" w:rsidP="00675A60">
            <w:pPr>
              <w:rPr>
                <w:b/>
                <w:bCs/>
                <w:color w:val="FF0000"/>
                <w:sz w:val="16"/>
                <w:szCs w:val="16"/>
              </w:rPr>
            </w:pPr>
            <w:r>
              <w:rPr>
                <w:b/>
                <w:bCs/>
                <w:color w:val="000080"/>
                <w:sz w:val="16"/>
                <w:szCs w:val="16"/>
              </w:rPr>
              <w:t xml:space="preserve">7.3.7 </w:t>
            </w:r>
            <w:r w:rsidRPr="00D55002">
              <w:rPr>
                <w:b/>
                <w:bCs/>
                <w:color w:val="000080"/>
                <w:sz w:val="16"/>
                <w:szCs w:val="16"/>
              </w:rPr>
              <w:t xml:space="preserve">H.248 </w:t>
            </w:r>
            <w:r>
              <w:rPr>
                <w:b/>
                <w:bCs/>
                <w:color w:val="FF0000"/>
                <w:sz w:val="16"/>
                <w:szCs w:val="16"/>
              </w:rPr>
              <w:t>2</w:t>
            </w:r>
          </w:p>
          <w:p w:rsidR="00675A60" w:rsidRDefault="00675A60" w:rsidP="00D55002">
            <w:pPr>
              <w:rPr>
                <w:b/>
                <w:bCs/>
                <w:color w:val="FF0000"/>
                <w:sz w:val="16"/>
                <w:szCs w:val="16"/>
              </w:rPr>
            </w:pPr>
            <w:r>
              <w:rPr>
                <w:b/>
                <w:bCs/>
                <w:color w:val="000080"/>
                <w:sz w:val="16"/>
                <w:szCs w:val="16"/>
              </w:rPr>
              <w:t xml:space="preserve">8.3.9 </w:t>
            </w:r>
            <w:r w:rsidRPr="00D55002">
              <w:rPr>
                <w:b/>
                <w:bCs/>
                <w:color w:val="000080"/>
                <w:sz w:val="16"/>
                <w:szCs w:val="16"/>
              </w:rPr>
              <w:t xml:space="preserve">H.248 </w:t>
            </w:r>
            <w:r w:rsidRPr="00D55002">
              <w:rPr>
                <w:b/>
                <w:bCs/>
                <w:color w:val="FF0000"/>
                <w:sz w:val="16"/>
                <w:szCs w:val="16"/>
              </w:rPr>
              <w:t>4+4</w:t>
            </w:r>
          </w:p>
          <w:p w:rsidR="00675A60" w:rsidRPr="00D55002" w:rsidRDefault="00675A60" w:rsidP="00D55002">
            <w:pPr>
              <w:rPr>
                <w:b/>
                <w:bCs/>
                <w:color w:val="000080"/>
                <w:sz w:val="16"/>
                <w:szCs w:val="16"/>
              </w:rPr>
            </w:pPr>
            <w:r>
              <w:rPr>
                <w:b/>
                <w:bCs/>
                <w:color w:val="000080"/>
                <w:sz w:val="16"/>
                <w:szCs w:val="16"/>
              </w:rPr>
              <w:t xml:space="preserve">9.9 </w:t>
            </w:r>
            <w:r w:rsidRPr="00955FCF">
              <w:rPr>
                <w:b/>
                <w:bCs/>
                <w:color w:val="000080"/>
                <w:sz w:val="16"/>
                <w:szCs w:val="16"/>
              </w:rPr>
              <w:t>H.248</w:t>
            </w:r>
            <w:r>
              <w:rPr>
                <w:b/>
                <w:bCs/>
                <w:color w:val="000080"/>
                <w:sz w:val="16"/>
                <w:szCs w:val="16"/>
              </w:rPr>
              <w:t xml:space="preserve"> </w:t>
            </w:r>
            <w:r w:rsidRPr="00955FCF">
              <w:rPr>
                <w:b/>
                <w:bCs/>
                <w:color w:val="FF0000"/>
                <w:sz w:val="16"/>
                <w:szCs w:val="16"/>
              </w:rPr>
              <w:t>1+2</w:t>
            </w:r>
          </w:p>
        </w:tc>
        <w:tc>
          <w:tcPr>
            <w:tcW w:w="1940" w:type="dxa"/>
            <w:vMerge w:val="restart"/>
          </w:tcPr>
          <w:p w:rsidR="00675A60" w:rsidRDefault="00675A60" w:rsidP="00D55002">
            <w:pPr>
              <w:rPr>
                <w:b/>
                <w:bCs/>
                <w:color w:val="000080"/>
                <w:sz w:val="16"/>
                <w:szCs w:val="16"/>
              </w:rPr>
            </w:pPr>
            <w:r w:rsidRPr="00D55002">
              <w:rPr>
                <w:b/>
                <w:bCs/>
                <w:color w:val="000080"/>
                <w:sz w:val="16"/>
                <w:szCs w:val="16"/>
              </w:rPr>
              <w:t>6.3.5</w:t>
            </w:r>
            <w:r>
              <w:rPr>
                <w:b/>
                <w:bCs/>
                <w:color w:val="000080"/>
                <w:sz w:val="16"/>
                <w:szCs w:val="16"/>
              </w:rPr>
              <w:t xml:space="preserve"> </w:t>
            </w:r>
            <w:r w:rsidRPr="00D55002">
              <w:rPr>
                <w:b/>
                <w:bCs/>
                <w:color w:val="000080"/>
                <w:sz w:val="16"/>
                <w:szCs w:val="16"/>
              </w:rPr>
              <w:t>IMS</w:t>
            </w:r>
            <w:r>
              <w:rPr>
                <w:b/>
                <w:bCs/>
                <w:color w:val="000080"/>
                <w:sz w:val="16"/>
                <w:szCs w:val="16"/>
              </w:rPr>
              <w:t xml:space="preserve"> </w:t>
            </w:r>
            <w:r w:rsidRPr="00D55002">
              <w:rPr>
                <w:b/>
                <w:bCs/>
                <w:color w:val="FF0000"/>
                <w:sz w:val="16"/>
                <w:szCs w:val="16"/>
              </w:rPr>
              <w:t>3</w:t>
            </w:r>
          </w:p>
          <w:p w:rsidR="00675A60" w:rsidRDefault="00675A60" w:rsidP="00D55002">
            <w:pPr>
              <w:rPr>
                <w:b/>
                <w:bCs/>
                <w:color w:val="FF0000"/>
                <w:sz w:val="16"/>
                <w:szCs w:val="16"/>
              </w:rPr>
            </w:pPr>
            <w:r w:rsidRPr="00D55002">
              <w:rPr>
                <w:b/>
                <w:bCs/>
                <w:color w:val="000080"/>
                <w:sz w:val="16"/>
                <w:szCs w:val="16"/>
              </w:rPr>
              <w:t>6.3.6 MAP</w:t>
            </w:r>
            <w:r>
              <w:rPr>
                <w:b/>
                <w:bCs/>
                <w:color w:val="FF0000"/>
                <w:sz w:val="16"/>
                <w:szCs w:val="16"/>
              </w:rPr>
              <w:t xml:space="preserve"> 1</w:t>
            </w:r>
          </w:p>
          <w:p w:rsidR="00675A60" w:rsidRPr="00511D67" w:rsidRDefault="00675A60" w:rsidP="00D55002">
            <w:pPr>
              <w:rPr>
                <w:b/>
                <w:bCs/>
                <w:color w:val="FF0000"/>
                <w:sz w:val="16"/>
                <w:szCs w:val="16"/>
              </w:rPr>
            </w:pPr>
            <w:r w:rsidRPr="00D55002">
              <w:rPr>
                <w:b/>
                <w:bCs/>
                <w:color w:val="000080"/>
                <w:sz w:val="16"/>
                <w:szCs w:val="16"/>
              </w:rPr>
              <w:t>6.3.9 SIMTC</w:t>
            </w:r>
            <w:r>
              <w:rPr>
                <w:b/>
                <w:bCs/>
                <w:color w:val="FF0000"/>
                <w:sz w:val="16"/>
                <w:szCs w:val="16"/>
              </w:rPr>
              <w:t xml:space="preserve"> 1</w:t>
            </w:r>
          </w:p>
          <w:p w:rsidR="00675A60" w:rsidRPr="00511D67" w:rsidRDefault="00675A60" w:rsidP="00D55002">
            <w:pPr>
              <w:rPr>
                <w:b/>
                <w:bCs/>
                <w:color w:val="000080"/>
                <w:sz w:val="16"/>
                <w:szCs w:val="16"/>
              </w:rPr>
            </w:pPr>
            <w:r>
              <w:rPr>
                <w:b/>
                <w:bCs/>
                <w:color w:val="000080"/>
                <w:sz w:val="16"/>
                <w:szCs w:val="16"/>
              </w:rPr>
              <w:t>7.1.7 ERP</w:t>
            </w:r>
            <w:r>
              <w:rPr>
                <w:b/>
                <w:bCs/>
                <w:color w:val="FF0000"/>
                <w:sz w:val="16"/>
                <w:szCs w:val="16"/>
              </w:rPr>
              <w:t xml:space="preserve"> 2</w:t>
            </w:r>
          </w:p>
        </w:tc>
        <w:tc>
          <w:tcPr>
            <w:tcW w:w="787" w:type="dxa"/>
            <w:vMerge/>
          </w:tcPr>
          <w:p w:rsidR="00675A60" w:rsidRPr="00511D67" w:rsidRDefault="00675A60" w:rsidP="004A01EE">
            <w:pPr>
              <w:rPr>
                <w:b/>
                <w:bCs/>
                <w:color w:val="00B050"/>
                <w:sz w:val="16"/>
                <w:szCs w:val="16"/>
              </w:rPr>
            </w:pPr>
          </w:p>
        </w:tc>
        <w:tc>
          <w:tcPr>
            <w:tcW w:w="1985"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D25FC4" w:rsidRDefault="00D25FC4" w:rsidP="00D25FC4">
            <w:pPr>
              <w:rPr>
                <w:ins w:id="21" w:author="Orange V2" w:date="2017-03-28T16:52:00Z"/>
                <w:b/>
                <w:bCs/>
                <w:color w:val="FF0000"/>
                <w:sz w:val="16"/>
                <w:szCs w:val="16"/>
              </w:rPr>
            </w:pPr>
            <w:ins w:id="22" w:author="Orange V2" w:date="2017-03-28T16:52:00Z">
              <w:r>
                <w:rPr>
                  <w:b/>
                  <w:bCs/>
                  <w:color w:val="FF0000"/>
                  <w:sz w:val="16"/>
                  <w:szCs w:val="16"/>
                </w:rPr>
                <w:t xml:space="preserve">Joint session with CT3 for PCC/charging related </w:t>
              </w:r>
              <w:proofErr w:type="spellStart"/>
              <w:r>
                <w:rPr>
                  <w:b/>
                  <w:bCs/>
                  <w:color w:val="FF0000"/>
                  <w:sz w:val="16"/>
                  <w:szCs w:val="16"/>
                </w:rPr>
                <w:t>pCRs</w:t>
              </w:r>
              <w:proofErr w:type="spellEnd"/>
            </w:ins>
          </w:p>
          <w:p w:rsidR="00D25FC4" w:rsidRDefault="00D25FC4" w:rsidP="00D25FC4">
            <w:pPr>
              <w:rPr>
                <w:ins w:id="23" w:author="Orange V2" w:date="2017-03-28T16:52:00Z"/>
                <w:b/>
                <w:bCs/>
                <w:color w:val="FF0000"/>
                <w:sz w:val="16"/>
                <w:szCs w:val="16"/>
              </w:rPr>
            </w:pPr>
          </w:p>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sz w:val="16"/>
                <w:szCs w:val="16"/>
              </w:rPr>
            </w:pPr>
          </w:p>
        </w:tc>
        <w:tc>
          <w:tcPr>
            <w:tcW w:w="1842" w:type="dxa"/>
            <w:vMerge w:val="restart"/>
            <w:shd w:val="clear" w:color="auto" w:fill="auto"/>
          </w:tcPr>
          <w:p w:rsidR="00675A60" w:rsidRPr="00511D67" w:rsidRDefault="00675A60" w:rsidP="004A01EE">
            <w:pPr>
              <w:rPr>
                <w:b/>
                <w:bCs/>
                <w:color w:val="FF0000"/>
                <w:sz w:val="16"/>
                <w:szCs w:val="16"/>
              </w:rPr>
            </w:pPr>
          </w:p>
        </w:tc>
      </w:tr>
      <w:tr w:rsidR="00675A60" w:rsidRPr="002B3FB0" w:rsidTr="00F71B58">
        <w:trPr>
          <w:trHeight w:val="315"/>
        </w:trPr>
        <w:tc>
          <w:tcPr>
            <w:tcW w:w="1604" w:type="dxa"/>
          </w:tcPr>
          <w:p w:rsidR="00675A60" w:rsidRPr="0094598D" w:rsidRDefault="00675A60" w:rsidP="004A01EE">
            <w:pPr>
              <w:rPr>
                <w:bCs/>
              </w:rPr>
            </w:pPr>
          </w:p>
          <w:p w:rsidR="00675A60" w:rsidRPr="0094598D" w:rsidRDefault="00675A60" w:rsidP="004A01EE">
            <w:pPr>
              <w:rPr>
                <w:bCs/>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D55002">
            <w:pPr>
              <w:rPr>
                <w:b/>
                <w:bCs/>
                <w:color w:val="FF0000"/>
                <w:sz w:val="16"/>
                <w:szCs w:val="16"/>
              </w:rPr>
            </w:pPr>
          </w:p>
        </w:tc>
        <w:tc>
          <w:tcPr>
            <w:tcW w:w="787" w:type="dxa"/>
            <w:vMerge/>
          </w:tcPr>
          <w:p w:rsidR="00675A60" w:rsidRPr="00511D67" w:rsidRDefault="00675A60" w:rsidP="004A01EE">
            <w:pPr>
              <w:jc w:val="center"/>
              <w:rPr>
                <w:b/>
                <w:bCs/>
                <w:color w:val="333399"/>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jc w:val="center"/>
              <w:rPr>
                <w:b/>
                <w:bCs/>
                <w:color w:val="333399"/>
                <w:sz w:val="16"/>
                <w:szCs w:val="16"/>
              </w:rPr>
            </w:pPr>
          </w:p>
        </w:tc>
        <w:tc>
          <w:tcPr>
            <w:tcW w:w="1984"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FF0000"/>
                <w:sz w:val="16"/>
                <w:szCs w:val="16"/>
              </w:rPr>
            </w:pPr>
          </w:p>
        </w:tc>
      </w:tr>
      <w:tr w:rsidR="00675A60" w:rsidRPr="002B3FB0" w:rsidTr="00F71B58">
        <w:trPr>
          <w:trHeight w:val="340"/>
        </w:trPr>
        <w:tc>
          <w:tcPr>
            <w:tcW w:w="1604" w:type="dxa"/>
          </w:tcPr>
          <w:p w:rsidR="00675A60" w:rsidRPr="002B3FB0" w:rsidRDefault="00675A60" w:rsidP="004A01EE">
            <w:pPr>
              <w:rPr>
                <w:b/>
                <w:bCs/>
              </w:rPr>
            </w:pPr>
            <w:r w:rsidRPr="002B3FB0">
              <w:rPr>
                <w:b/>
                <w:bCs/>
              </w:rPr>
              <w:t>Wednesday</w:t>
            </w:r>
          </w:p>
          <w:p w:rsidR="00675A60" w:rsidRPr="002B3FB0" w:rsidRDefault="00675A60" w:rsidP="004A01EE">
            <w:pPr>
              <w:rPr>
                <w:b/>
                <w:bCs/>
              </w:rPr>
            </w:pPr>
            <w:r>
              <w:rPr>
                <w:b/>
                <w:bCs/>
              </w:rPr>
              <w:t>5</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675A60" w:rsidRPr="00511D67" w:rsidRDefault="00675A60" w:rsidP="004A01EE">
            <w:pPr>
              <w:rPr>
                <w:b/>
                <w:bCs/>
                <w:color w:val="FF0000"/>
                <w:sz w:val="16"/>
                <w:szCs w:val="16"/>
              </w:rPr>
            </w:pPr>
          </w:p>
        </w:tc>
        <w:tc>
          <w:tcPr>
            <w:tcW w:w="1940" w:type="dxa"/>
            <w:vMerge w:val="restart"/>
          </w:tcPr>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5</w:t>
            </w:r>
            <w:r w:rsidRPr="00F71B58">
              <w:rPr>
                <w:b/>
                <w:bCs/>
                <w:color w:val="000080"/>
                <w:sz w:val="16"/>
                <w:szCs w:val="16"/>
              </w:rPr>
              <w:t xml:space="preserve"> </w:t>
            </w:r>
            <w:r>
              <w:rPr>
                <w:b/>
                <w:bCs/>
                <w:color w:val="000080"/>
                <w:sz w:val="16"/>
                <w:szCs w:val="16"/>
              </w:rPr>
              <w:t>IMS</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8</w:t>
            </w:r>
            <w:r w:rsidRPr="00F71B58">
              <w:rPr>
                <w:b/>
                <w:bCs/>
                <w:color w:val="000080"/>
                <w:sz w:val="16"/>
                <w:szCs w:val="16"/>
              </w:rPr>
              <w:t xml:space="preserve"> </w:t>
            </w:r>
            <w:r>
              <w:rPr>
                <w:b/>
                <w:bCs/>
                <w:color w:val="000080"/>
                <w:sz w:val="16"/>
                <w:szCs w:val="16"/>
              </w:rPr>
              <w:t>Diameter 29.230</w:t>
            </w:r>
            <w:r w:rsidRPr="00675A60">
              <w:rPr>
                <w:b/>
                <w:bCs/>
                <w:color w:val="FF0000"/>
                <w:sz w:val="16"/>
                <w:szCs w:val="16"/>
              </w:rPr>
              <w:t xml:space="preserve"> </w:t>
            </w:r>
            <w:r>
              <w:rPr>
                <w:b/>
                <w:bCs/>
                <w:color w:val="FF0000"/>
                <w:sz w:val="16"/>
                <w:szCs w:val="16"/>
              </w:rPr>
              <w:t>1</w:t>
            </w:r>
          </w:p>
          <w:p w:rsidR="00675A60" w:rsidRDefault="00675A60" w:rsidP="009E4297">
            <w:pPr>
              <w:rPr>
                <w:b/>
                <w:bCs/>
                <w:color w:val="FF0000"/>
                <w:sz w:val="16"/>
                <w:szCs w:val="16"/>
              </w:rPr>
            </w:pPr>
            <w:r>
              <w:rPr>
                <w:b/>
                <w:bCs/>
                <w:color w:val="000080"/>
                <w:sz w:val="16"/>
                <w:szCs w:val="16"/>
              </w:rPr>
              <w:t xml:space="preserve">7.2.2 </w:t>
            </w:r>
            <w:r w:rsidRPr="00D55002">
              <w:rPr>
                <w:b/>
                <w:bCs/>
                <w:color w:val="000080"/>
                <w:sz w:val="16"/>
                <w:szCs w:val="16"/>
              </w:rPr>
              <w:t>S</w:t>
            </w:r>
            <w:r>
              <w:rPr>
                <w:b/>
                <w:bCs/>
                <w:color w:val="000080"/>
                <w:sz w:val="16"/>
                <w:szCs w:val="16"/>
              </w:rPr>
              <w:t>EW2</w:t>
            </w:r>
            <w:r>
              <w:rPr>
                <w:b/>
                <w:bCs/>
                <w:color w:val="FF0000"/>
                <w:sz w:val="16"/>
                <w:szCs w:val="16"/>
              </w:rPr>
              <w:t xml:space="preserve"> 4</w:t>
            </w:r>
          </w:p>
          <w:p w:rsidR="00675A60" w:rsidRDefault="00675A60" w:rsidP="009E4297">
            <w:pPr>
              <w:rPr>
                <w:b/>
                <w:bCs/>
                <w:color w:val="FF0000"/>
                <w:sz w:val="16"/>
                <w:szCs w:val="16"/>
              </w:rPr>
            </w:pPr>
            <w:r>
              <w:rPr>
                <w:b/>
                <w:bCs/>
                <w:color w:val="000080"/>
                <w:sz w:val="16"/>
                <w:szCs w:val="16"/>
              </w:rPr>
              <w:t>7.2.3 V2X</w:t>
            </w:r>
            <w:r>
              <w:rPr>
                <w:b/>
                <w:bCs/>
                <w:color w:val="FF0000"/>
                <w:sz w:val="16"/>
                <w:szCs w:val="16"/>
              </w:rPr>
              <w:t xml:space="preserve"> 3</w:t>
            </w:r>
          </w:p>
          <w:p w:rsidR="00675A60" w:rsidRPr="00F71B58" w:rsidRDefault="00675A60" w:rsidP="00A65FED">
            <w:pPr>
              <w:rPr>
                <w:b/>
                <w:bCs/>
                <w:color w:val="FF0000"/>
                <w:sz w:val="16"/>
                <w:szCs w:val="16"/>
              </w:rPr>
            </w:pPr>
          </w:p>
        </w:tc>
        <w:tc>
          <w:tcPr>
            <w:tcW w:w="787" w:type="dxa"/>
            <w:vMerge/>
          </w:tcPr>
          <w:p w:rsidR="00675A60" w:rsidRPr="00511D67" w:rsidRDefault="00675A60" w:rsidP="004A01EE">
            <w:pPr>
              <w:rPr>
                <w:b/>
                <w:bCs/>
                <w:color w:val="00B050"/>
                <w:sz w:val="16"/>
                <w:szCs w:val="16"/>
              </w:rPr>
            </w:pPr>
          </w:p>
        </w:tc>
        <w:tc>
          <w:tcPr>
            <w:tcW w:w="1985" w:type="dxa"/>
            <w:vMerge w:val="restart"/>
          </w:tcPr>
          <w:p w:rsidR="00A65FED" w:rsidRDefault="00A65FED" w:rsidP="004A01EE">
            <w:pPr>
              <w:rPr>
                <w:b/>
                <w:bCs/>
                <w:color w:val="FF0000"/>
                <w:sz w:val="16"/>
                <w:szCs w:val="16"/>
              </w:rPr>
            </w:pPr>
            <w:r w:rsidRPr="00F71B58">
              <w:rPr>
                <w:b/>
                <w:bCs/>
                <w:color w:val="000080"/>
                <w:sz w:val="16"/>
                <w:szCs w:val="16"/>
              </w:rPr>
              <w:t xml:space="preserve">7.3.9 </w:t>
            </w:r>
            <w:proofErr w:type="spellStart"/>
            <w:r w:rsidRPr="00F71B58">
              <w:rPr>
                <w:b/>
                <w:bCs/>
                <w:color w:val="000080"/>
                <w:sz w:val="16"/>
                <w:szCs w:val="16"/>
              </w:rPr>
              <w:t>LTE_iPos</w:t>
            </w:r>
            <w:proofErr w:type="spellEnd"/>
            <w:r>
              <w:rPr>
                <w:b/>
                <w:bCs/>
                <w:color w:val="FF0000"/>
                <w:sz w:val="16"/>
                <w:szCs w:val="16"/>
              </w:rPr>
              <w:t xml:space="preserve"> 1</w:t>
            </w:r>
          </w:p>
          <w:p w:rsidR="00675A60" w:rsidRPr="00511D67" w:rsidRDefault="00675A60" w:rsidP="004A01EE">
            <w:pPr>
              <w:rPr>
                <w:b/>
                <w:bCs/>
                <w:color w:val="000080"/>
                <w:sz w:val="16"/>
                <w:szCs w:val="16"/>
              </w:rPr>
            </w:pPr>
            <w:r>
              <w:rPr>
                <w:b/>
                <w:bCs/>
                <w:color w:val="000080"/>
                <w:sz w:val="16"/>
                <w:szCs w:val="16"/>
              </w:rPr>
              <w:t xml:space="preserve">7.2.8 </w:t>
            </w:r>
            <w:proofErr w:type="spellStart"/>
            <w:r w:rsidRPr="009E4297">
              <w:rPr>
                <w:b/>
                <w:bCs/>
                <w:color w:val="000080"/>
                <w:sz w:val="16"/>
                <w:szCs w:val="16"/>
              </w:rPr>
              <w:t>CIoT</w:t>
            </w:r>
            <w:proofErr w:type="spellEnd"/>
            <w:r w:rsidRPr="009E4297">
              <w:rPr>
                <w:b/>
                <w:bCs/>
                <w:color w:val="000080"/>
                <w:sz w:val="16"/>
                <w:szCs w:val="16"/>
              </w:rPr>
              <w:t>-Ext</w:t>
            </w:r>
            <w:r>
              <w:rPr>
                <w:b/>
                <w:bCs/>
                <w:color w:val="FF0000"/>
                <w:sz w:val="16"/>
                <w:szCs w:val="16"/>
              </w:rPr>
              <w:t xml:space="preserve"> 6</w:t>
            </w:r>
          </w:p>
          <w:p w:rsidR="00F71B58" w:rsidRPr="00511D67" w:rsidRDefault="00F71B58" w:rsidP="00F71B58">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A65FED" w:rsidRDefault="00A65FED" w:rsidP="00A65FED">
            <w:pPr>
              <w:rPr>
                <w:b/>
                <w:bCs/>
                <w:color w:val="FF0000"/>
                <w:sz w:val="16"/>
                <w:szCs w:val="16"/>
              </w:rPr>
            </w:pPr>
            <w:r w:rsidRPr="00F71B58">
              <w:rPr>
                <w:b/>
                <w:bCs/>
                <w:color w:val="000080"/>
                <w:sz w:val="16"/>
                <w:szCs w:val="16"/>
              </w:rPr>
              <w:t>7.3.4 Diameter</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11</w:t>
            </w:r>
            <w:r w:rsidRPr="00F71B58">
              <w:rPr>
                <w:b/>
                <w:bCs/>
                <w:color w:val="000080"/>
                <w:sz w:val="16"/>
                <w:szCs w:val="16"/>
              </w:rPr>
              <w:t xml:space="preserve"> </w:t>
            </w:r>
            <w:r>
              <w:rPr>
                <w:b/>
                <w:bCs/>
                <w:color w:val="000080"/>
                <w:sz w:val="16"/>
                <w:szCs w:val="16"/>
              </w:rPr>
              <w:t>MONTE</w:t>
            </w:r>
            <w:r>
              <w:rPr>
                <w:b/>
                <w:bCs/>
                <w:color w:val="FF0000"/>
                <w:sz w:val="16"/>
                <w:szCs w:val="16"/>
              </w:rPr>
              <w:t xml:space="preserve"> 7</w:t>
            </w:r>
          </w:p>
          <w:p w:rsidR="00675A60" w:rsidRPr="00511D67" w:rsidRDefault="00675A60" w:rsidP="00F71B58">
            <w:pPr>
              <w:rPr>
                <w:b/>
                <w:bCs/>
                <w:color w:val="FF000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7E35AF" w:rsidRPr="00511D67" w:rsidRDefault="007E35AF" w:rsidP="007E35AF">
            <w:pPr>
              <w:rPr>
                <w:b/>
                <w:bCs/>
                <w:color w:val="00008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F71B58">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4A01EE">
            <w:pPr>
              <w:rPr>
                <w:b/>
                <w:bCs/>
                <w:color w:val="FF0000"/>
                <w:sz w:val="16"/>
                <w:szCs w:val="16"/>
              </w:rPr>
            </w:pPr>
          </w:p>
        </w:tc>
      </w:tr>
      <w:tr w:rsidR="00675A60" w:rsidRPr="002B3FB0" w:rsidTr="00F71B58">
        <w:trPr>
          <w:trHeight w:val="255"/>
        </w:trPr>
        <w:tc>
          <w:tcPr>
            <w:tcW w:w="1604" w:type="dxa"/>
          </w:tcPr>
          <w:p w:rsidR="00675A60" w:rsidRPr="0094598D" w:rsidRDefault="00675A60" w:rsidP="004A01EE">
            <w:pPr>
              <w:rPr>
                <w:bCs/>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000080"/>
                <w:sz w:val="16"/>
                <w:szCs w:val="16"/>
              </w:rPr>
            </w:pPr>
          </w:p>
        </w:tc>
        <w:tc>
          <w:tcPr>
            <w:tcW w:w="787" w:type="dxa"/>
            <w:vMerge/>
          </w:tcPr>
          <w:p w:rsidR="00675A60" w:rsidRPr="00511D67" w:rsidRDefault="00675A60" w:rsidP="004A01EE">
            <w:pPr>
              <w:jc w:val="center"/>
              <w:rPr>
                <w:color w:val="333399"/>
                <w:sz w:val="16"/>
                <w:szCs w:val="16"/>
              </w:rPr>
            </w:pPr>
          </w:p>
        </w:tc>
        <w:tc>
          <w:tcPr>
            <w:tcW w:w="1985" w:type="dxa"/>
            <w:vMerge/>
            <w:shd w:val="clear" w:color="auto" w:fill="FFFF00"/>
          </w:tcPr>
          <w:p w:rsidR="00675A60" w:rsidRPr="00511D67" w:rsidRDefault="00675A60" w:rsidP="004A01EE">
            <w:pPr>
              <w:rPr>
                <w:b/>
                <w:bCs/>
                <w:color w:val="00008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color w:val="333399"/>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675A60" w:rsidRPr="002B3FB0" w:rsidTr="00F71B58">
        <w:trPr>
          <w:trHeight w:val="248"/>
        </w:trPr>
        <w:tc>
          <w:tcPr>
            <w:tcW w:w="1604" w:type="dxa"/>
          </w:tcPr>
          <w:p w:rsidR="00675A60" w:rsidRPr="002B3FB0" w:rsidRDefault="00675A60" w:rsidP="004A01EE">
            <w:pPr>
              <w:rPr>
                <w:b/>
                <w:bCs/>
              </w:rPr>
            </w:pPr>
            <w:r w:rsidRPr="002B3FB0">
              <w:rPr>
                <w:b/>
                <w:bCs/>
              </w:rPr>
              <w:t>Thursday</w:t>
            </w:r>
          </w:p>
          <w:p w:rsidR="00675A60" w:rsidRPr="002B3FB0" w:rsidRDefault="00675A60" w:rsidP="004A01EE">
            <w:pPr>
              <w:rPr>
                <w:b/>
                <w:bCs/>
              </w:rPr>
            </w:pPr>
            <w:r>
              <w:rPr>
                <w:b/>
                <w:bCs/>
              </w:rPr>
              <w:t>6</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675A60" w:rsidRPr="00511D67" w:rsidRDefault="00675A60" w:rsidP="004A01EE">
            <w:pPr>
              <w:rPr>
                <w:b/>
                <w:bCs/>
                <w:color w:val="FF0000"/>
                <w:sz w:val="16"/>
                <w:szCs w:val="16"/>
              </w:rPr>
            </w:pPr>
          </w:p>
        </w:tc>
        <w:tc>
          <w:tcPr>
            <w:tcW w:w="1940" w:type="dxa"/>
            <w:vMerge w:val="restart"/>
          </w:tcPr>
          <w:p w:rsidR="007E35AF" w:rsidRDefault="007E35AF" w:rsidP="007E35AF">
            <w:pPr>
              <w:rPr>
                <w:b/>
                <w:bCs/>
                <w:color w:val="FF0000"/>
                <w:sz w:val="16"/>
                <w:szCs w:val="16"/>
              </w:rPr>
            </w:pPr>
            <w:r>
              <w:rPr>
                <w:b/>
                <w:bCs/>
                <w:color w:val="000080"/>
                <w:sz w:val="16"/>
                <w:szCs w:val="16"/>
              </w:rPr>
              <w:t xml:space="preserve">8.2.14 </w:t>
            </w:r>
            <w:proofErr w:type="spellStart"/>
            <w:r w:rsidRPr="009E4297">
              <w:rPr>
                <w:b/>
                <w:bCs/>
                <w:color w:val="000080"/>
                <w:sz w:val="16"/>
                <w:szCs w:val="16"/>
              </w:rPr>
              <w:t>CIoT</w:t>
            </w:r>
            <w:proofErr w:type="spellEnd"/>
            <w:r>
              <w:rPr>
                <w:b/>
                <w:bCs/>
                <w:color w:val="FF0000"/>
                <w:sz w:val="16"/>
                <w:szCs w:val="16"/>
              </w:rPr>
              <w:t xml:space="preserve"> 3+4</w:t>
            </w:r>
          </w:p>
          <w:p w:rsidR="007E35AF" w:rsidRDefault="007E35AF" w:rsidP="007E35AF">
            <w:pPr>
              <w:rPr>
                <w:b/>
                <w:bCs/>
                <w:color w:val="FF0000"/>
                <w:sz w:val="16"/>
                <w:szCs w:val="16"/>
              </w:rPr>
            </w:pPr>
            <w:r>
              <w:rPr>
                <w:b/>
                <w:bCs/>
                <w:color w:val="000080"/>
                <w:sz w:val="16"/>
                <w:szCs w:val="16"/>
              </w:rPr>
              <w:t>8.3.6 Diameter</w:t>
            </w:r>
            <w:r>
              <w:rPr>
                <w:b/>
                <w:bCs/>
                <w:color w:val="FF0000"/>
                <w:sz w:val="16"/>
                <w:szCs w:val="16"/>
              </w:rPr>
              <w:t xml:space="preserve"> 2+2</w:t>
            </w:r>
          </w:p>
          <w:p w:rsidR="007E35AF" w:rsidRDefault="007E35AF" w:rsidP="007E35AF">
            <w:pPr>
              <w:rPr>
                <w:b/>
                <w:bCs/>
                <w:color w:val="000080"/>
                <w:sz w:val="16"/>
                <w:szCs w:val="16"/>
              </w:rPr>
            </w:pPr>
            <w:r>
              <w:rPr>
                <w:b/>
                <w:bCs/>
                <w:color w:val="000080"/>
                <w:sz w:val="16"/>
                <w:szCs w:val="16"/>
              </w:rPr>
              <w:t xml:space="preserve">8.2.8 AESE </w:t>
            </w:r>
            <w:r w:rsidRPr="00D55002">
              <w:rPr>
                <w:b/>
                <w:bCs/>
                <w:color w:val="FF0000"/>
                <w:sz w:val="16"/>
                <w:szCs w:val="16"/>
              </w:rPr>
              <w:t>2+2</w:t>
            </w:r>
          </w:p>
          <w:p w:rsidR="007E35AF" w:rsidRDefault="007E35AF" w:rsidP="007E35AF">
            <w:pPr>
              <w:rPr>
                <w:b/>
                <w:bCs/>
                <w:color w:val="FF0000"/>
                <w:sz w:val="16"/>
                <w:szCs w:val="16"/>
              </w:rPr>
            </w:pPr>
            <w:r w:rsidRPr="00D55002">
              <w:rPr>
                <w:b/>
                <w:bCs/>
                <w:color w:val="000080"/>
                <w:sz w:val="16"/>
                <w:szCs w:val="16"/>
              </w:rPr>
              <w:t>8.</w:t>
            </w:r>
            <w:r>
              <w:rPr>
                <w:b/>
                <w:bCs/>
                <w:color w:val="000080"/>
                <w:sz w:val="16"/>
                <w:szCs w:val="16"/>
              </w:rPr>
              <w:t>2</w:t>
            </w:r>
            <w:r w:rsidRPr="00D55002">
              <w:rPr>
                <w:b/>
                <w:bCs/>
                <w:color w:val="000080"/>
                <w:sz w:val="16"/>
                <w:szCs w:val="16"/>
              </w:rPr>
              <w:t>.10</w:t>
            </w:r>
            <w:r>
              <w:rPr>
                <w:b/>
                <w:bCs/>
                <w:color w:val="000080"/>
                <w:sz w:val="16"/>
                <w:szCs w:val="16"/>
              </w:rPr>
              <w:t xml:space="preserve"> </w:t>
            </w:r>
            <w:proofErr w:type="spellStart"/>
            <w:r>
              <w:rPr>
                <w:b/>
                <w:bCs/>
                <w:color w:val="000080"/>
                <w:sz w:val="16"/>
                <w:szCs w:val="16"/>
              </w:rPr>
              <w:t>eDRX</w:t>
            </w:r>
            <w:proofErr w:type="spellEnd"/>
            <w:r w:rsidRPr="00D55002">
              <w:rPr>
                <w:b/>
                <w:bCs/>
                <w:color w:val="000080"/>
                <w:sz w:val="16"/>
                <w:szCs w:val="16"/>
              </w:rPr>
              <w:t xml:space="preserve"> </w:t>
            </w:r>
            <w:r w:rsidRPr="00D55002">
              <w:rPr>
                <w:b/>
                <w:bCs/>
                <w:color w:val="FF0000"/>
                <w:sz w:val="16"/>
                <w:szCs w:val="16"/>
              </w:rPr>
              <w:t>2</w:t>
            </w:r>
            <w:r>
              <w:rPr>
                <w:b/>
                <w:bCs/>
                <w:color w:val="FF0000"/>
                <w:sz w:val="16"/>
                <w:szCs w:val="16"/>
              </w:rPr>
              <w:t xml:space="preserve"> (LS)</w:t>
            </w:r>
          </w:p>
          <w:p w:rsidR="00675A60" w:rsidRPr="00511D67" w:rsidRDefault="007E35AF" w:rsidP="007E35AF">
            <w:pPr>
              <w:rPr>
                <w:b/>
                <w:bCs/>
                <w:color w:val="000080"/>
                <w:sz w:val="16"/>
                <w:szCs w:val="16"/>
              </w:rPr>
            </w:pPr>
            <w:r w:rsidRPr="00D55002">
              <w:rPr>
                <w:b/>
                <w:bCs/>
                <w:color w:val="000080"/>
                <w:sz w:val="16"/>
                <w:szCs w:val="16"/>
              </w:rPr>
              <w:t>8.3.10</w:t>
            </w:r>
            <w:r>
              <w:rPr>
                <w:b/>
                <w:bCs/>
                <w:color w:val="000080"/>
                <w:sz w:val="16"/>
                <w:szCs w:val="16"/>
              </w:rPr>
              <w:t xml:space="preserve"> </w:t>
            </w:r>
            <w:r w:rsidRPr="00D55002">
              <w:rPr>
                <w:b/>
                <w:bCs/>
                <w:color w:val="000080"/>
                <w:sz w:val="16"/>
                <w:szCs w:val="16"/>
              </w:rPr>
              <w:t xml:space="preserve">I-WLAN </w:t>
            </w:r>
            <w:r w:rsidRPr="00D55002">
              <w:rPr>
                <w:b/>
                <w:bCs/>
                <w:color w:val="FF0000"/>
                <w:sz w:val="16"/>
                <w:szCs w:val="16"/>
              </w:rPr>
              <w:t>2+2</w:t>
            </w:r>
          </w:p>
        </w:tc>
        <w:tc>
          <w:tcPr>
            <w:tcW w:w="787" w:type="dxa"/>
            <w:vMerge/>
          </w:tcPr>
          <w:p w:rsidR="00675A60" w:rsidRPr="00511D67" w:rsidRDefault="00675A60" w:rsidP="004A01EE">
            <w:pPr>
              <w:rPr>
                <w:b/>
                <w:bCs/>
                <w:color w:val="000080"/>
                <w:sz w:val="16"/>
                <w:szCs w:val="16"/>
              </w:rPr>
            </w:pPr>
          </w:p>
        </w:tc>
        <w:tc>
          <w:tcPr>
            <w:tcW w:w="1985" w:type="dxa"/>
            <w:vMerge w:val="restart"/>
          </w:tcPr>
          <w:p w:rsidR="00675A60" w:rsidRPr="00511D67" w:rsidRDefault="00675A60"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p w:rsidR="00675A60" w:rsidRPr="00511D67" w:rsidRDefault="00675A60" w:rsidP="007E35AF">
            <w:pPr>
              <w:rPr>
                <w:b/>
                <w:bCs/>
                <w:color w:val="00008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984"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675A60">
            <w:pPr>
              <w:rPr>
                <w:b/>
                <w:bCs/>
                <w:color w:val="000080"/>
                <w:sz w:val="16"/>
                <w:szCs w:val="16"/>
              </w:rPr>
            </w:pPr>
          </w:p>
        </w:tc>
      </w:tr>
      <w:tr w:rsidR="00675A60" w:rsidRPr="002B3FB0" w:rsidTr="00F71B58">
        <w:trPr>
          <w:trHeight w:val="247"/>
        </w:trPr>
        <w:tc>
          <w:tcPr>
            <w:tcW w:w="1604" w:type="dxa"/>
          </w:tcPr>
          <w:p w:rsidR="00675A60" w:rsidRPr="0094598D" w:rsidRDefault="00675A60" w:rsidP="004A01EE">
            <w:pPr>
              <w:rPr>
                <w:bCs/>
                <w:szCs w:val="16"/>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szCs w:val="16"/>
              </w:rPr>
            </w:pPr>
          </w:p>
          <w:p w:rsidR="00675A60" w:rsidRPr="0094598D" w:rsidRDefault="00675A60" w:rsidP="004A01EE">
            <w:pPr>
              <w:rPr>
                <w:bCs/>
                <w:szCs w:val="16"/>
              </w:rPr>
            </w:pPr>
          </w:p>
        </w:tc>
        <w:tc>
          <w:tcPr>
            <w:tcW w:w="1559" w:type="dxa"/>
            <w:vMerge/>
            <w:shd w:val="clear" w:color="auto" w:fill="auto"/>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FF0000"/>
                <w:sz w:val="16"/>
                <w:szCs w:val="16"/>
              </w:rPr>
            </w:pPr>
          </w:p>
        </w:tc>
        <w:tc>
          <w:tcPr>
            <w:tcW w:w="787" w:type="dxa"/>
            <w:vMerge/>
          </w:tcPr>
          <w:p w:rsidR="00675A60" w:rsidRPr="00511D67" w:rsidRDefault="00675A60" w:rsidP="004A01EE">
            <w:pPr>
              <w:jc w:val="center"/>
              <w:rPr>
                <w:b/>
                <w:bCs/>
                <w:color w:val="000080"/>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b/>
                <w:bCs/>
                <w:color w:val="000080"/>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AA784C" w:rsidRPr="002B3FB0" w:rsidTr="00F71B58">
        <w:trPr>
          <w:trHeight w:val="2280"/>
        </w:trPr>
        <w:tc>
          <w:tcPr>
            <w:tcW w:w="1604" w:type="dxa"/>
          </w:tcPr>
          <w:p w:rsidR="00AA784C" w:rsidRPr="002B3FB0" w:rsidRDefault="00AA784C" w:rsidP="004A01EE">
            <w:pPr>
              <w:rPr>
                <w:b/>
                <w:bCs/>
              </w:rPr>
            </w:pPr>
            <w:r w:rsidRPr="002B3FB0">
              <w:rPr>
                <w:b/>
                <w:bCs/>
              </w:rPr>
              <w:t xml:space="preserve">Friday </w:t>
            </w:r>
          </w:p>
          <w:p w:rsidR="00AA784C" w:rsidRPr="002B3FB0" w:rsidRDefault="00AA784C" w:rsidP="004A01EE">
            <w:pPr>
              <w:rPr>
                <w:b/>
                <w:bCs/>
              </w:rPr>
            </w:pPr>
            <w:r>
              <w:rPr>
                <w:b/>
                <w:bCs/>
              </w:rPr>
              <w:t>7</w:t>
            </w:r>
            <w:r w:rsidRPr="00AA784C">
              <w:rPr>
                <w:b/>
                <w:bCs/>
                <w:vertAlign w:val="superscript"/>
              </w:rPr>
              <w:t>th</w:t>
            </w:r>
            <w:r>
              <w:rPr>
                <w:b/>
                <w:bCs/>
              </w:rPr>
              <w:t xml:space="preserve"> April 2017</w:t>
            </w:r>
          </w:p>
          <w:p w:rsidR="00AA784C" w:rsidRPr="002B3FB0" w:rsidRDefault="00AA784C" w:rsidP="004A01EE">
            <w:pPr>
              <w:rPr>
                <w:b/>
                <w:bCs/>
              </w:rPr>
            </w:pPr>
          </w:p>
          <w:p w:rsidR="00AA784C" w:rsidRPr="002B3FB0"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787" w:type="dxa"/>
            <w:vMerge/>
          </w:tcPr>
          <w:p w:rsidR="00AA784C" w:rsidRPr="00511D67" w:rsidRDefault="00AA784C" w:rsidP="004A01EE">
            <w:pPr>
              <w:jc w:val="center"/>
              <w:rPr>
                <w:b/>
                <w:bCs/>
                <w:color w:val="000080"/>
                <w:sz w:val="16"/>
                <w:szCs w:val="16"/>
              </w:rPr>
            </w:pPr>
          </w:p>
        </w:tc>
        <w:tc>
          <w:tcPr>
            <w:tcW w:w="1985"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850" w:type="dxa"/>
            <w:vMerge/>
          </w:tcPr>
          <w:p w:rsidR="00AA784C" w:rsidRPr="00511D67" w:rsidRDefault="00AA784C" w:rsidP="004A01EE">
            <w:pPr>
              <w:jc w:val="center"/>
              <w:rPr>
                <w:b/>
                <w:bCs/>
                <w:color w:val="000080"/>
                <w:sz w:val="16"/>
                <w:szCs w:val="16"/>
              </w:rPr>
            </w:pPr>
          </w:p>
        </w:tc>
        <w:tc>
          <w:tcPr>
            <w:tcW w:w="1951"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jc w:val="center"/>
              <w:rPr>
                <w:b/>
                <w:bCs/>
                <w:color w:val="000080"/>
                <w:sz w:val="16"/>
                <w:szCs w:val="16"/>
              </w:rPr>
            </w:pPr>
          </w:p>
        </w:tc>
        <w:tc>
          <w:tcPr>
            <w:tcW w:w="851" w:type="dxa"/>
            <w:vMerge/>
          </w:tcPr>
          <w:p w:rsidR="00AA784C" w:rsidRPr="00511D67" w:rsidRDefault="00AA784C" w:rsidP="004A01EE">
            <w:pPr>
              <w:rPr>
                <w:b/>
                <w:bCs/>
                <w:sz w:val="16"/>
                <w:szCs w:val="16"/>
              </w:rPr>
            </w:pPr>
          </w:p>
        </w:tc>
        <w:tc>
          <w:tcPr>
            <w:tcW w:w="1984" w:type="dxa"/>
          </w:tcPr>
          <w:p w:rsidR="00AA784C" w:rsidRPr="00511D67" w:rsidRDefault="00AA784C" w:rsidP="004A01EE">
            <w:pPr>
              <w:rPr>
                <w:b/>
                <w:bCs/>
                <w:color w:val="000080"/>
                <w:sz w:val="16"/>
                <w:szCs w:val="16"/>
              </w:rPr>
            </w:pPr>
            <w:r w:rsidRPr="00511D67">
              <w:rPr>
                <w:b/>
                <w:bCs/>
                <w:color w:val="000080"/>
                <w:sz w:val="16"/>
                <w:szCs w:val="16"/>
              </w:rPr>
              <w:t xml:space="preserve">11 Update of Work Plan </w:t>
            </w:r>
          </w:p>
          <w:p w:rsidR="00AA784C" w:rsidRPr="00511D67" w:rsidRDefault="00AA784C" w:rsidP="004A01EE">
            <w:pPr>
              <w:rPr>
                <w:b/>
                <w:bCs/>
                <w:color w:val="000080"/>
                <w:sz w:val="16"/>
                <w:szCs w:val="16"/>
              </w:rPr>
            </w:pPr>
            <w:r w:rsidRPr="00511D67">
              <w:rPr>
                <w:b/>
                <w:bCs/>
                <w:color w:val="000080"/>
                <w:sz w:val="16"/>
                <w:szCs w:val="16"/>
              </w:rPr>
              <w:t xml:space="preserve">12 </w:t>
            </w:r>
            <w:proofErr w:type="spellStart"/>
            <w:r w:rsidRPr="00511D67">
              <w:rPr>
                <w:b/>
                <w:bCs/>
                <w:color w:val="000080"/>
                <w:sz w:val="16"/>
                <w:szCs w:val="16"/>
              </w:rPr>
              <w:t>AoB</w:t>
            </w:r>
            <w:proofErr w:type="spellEnd"/>
          </w:p>
          <w:p w:rsidR="00AA784C" w:rsidRPr="00511D67" w:rsidRDefault="00AA784C" w:rsidP="004A01EE">
            <w:pPr>
              <w:rPr>
                <w:b/>
                <w:bCs/>
                <w:color w:val="000080"/>
                <w:sz w:val="16"/>
                <w:szCs w:val="16"/>
              </w:rPr>
            </w:pPr>
            <w:r w:rsidRPr="00511D67">
              <w:rPr>
                <w:b/>
                <w:bCs/>
                <w:color w:val="000080"/>
                <w:sz w:val="16"/>
                <w:szCs w:val="16"/>
              </w:rPr>
              <w:t>13 Future Meetings</w:t>
            </w:r>
          </w:p>
          <w:p w:rsidR="00AA784C" w:rsidRPr="00511D67" w:rsidRDefault="00AA784C" w:rsidP="004A01EE">
            <w:pPr>
              <w:rPr>
                <w:b/>
                <w:bCs/>
                <w:color w:val="000080"/>
                <w:sz w:val="16"/>
                <w:szCs w:val="16"/>
              </w:rPr>
            </w:pPr>
            <w:r w:rsidRPr="00511D67">
              <w:rPr>
                <w:b/>
                <w:bCs/>
                <w:color w:val="000080"/>
                <w:sz w:val="16"/>
                <w:szCs w:val="16"/>
              </w:rPr>
              <w:t>14 Check of approved output documents</w:t>
            </w:r>
          </w:p>
          <w:p w:rsidR="00AA784C" w:rsidRPr="00511D67" w:rsidRDefault="00AA784C" w:rsidP="004A01EE">
            <w:pPr>
              <w:rPr>
                <w:b/>
                <w:bCs/>
                <w:color w:val="000080"/>
                <w:sz w:val="16"/>
                <w:szCs w:val="16"/>
              </w:rPr>
            </w:pPr>
            <w:r w:rsidRPr="00511D67">
              <w:rPr>
                <w:b/>
                <w:bCs/>
                <w:color w:val="000080"/>
                <w:sz w:val="16"/>
                <w:szCs w:val="16"/>
              </w:rPr>
              <w:t>15 Close (17:00)</w:t>
            </w:r>
          </w:p>
          <w:p w:rsidR="00AA784C" w:rsidRPr="00511D67" w:rsidRDefault="00AA784C" w:rsidP="004A01EE">
            <w:pPr>
              <w:rPr>
                <w:b/>
                <w:bCs/>
                <w:sz w:val="16"/>
                <w:szCs w:val="16"/>
              </w:rPr>
            </w:pPr>
          </w:p>
        </w:tc>
        <w:tc>
          <w:tcPr>
            <w:tcW w:w="851" w:type="dxa"/>
            <w:vMerge/>
          </w:tcPr>
          <w:p w:rsidR="00AA784C" w:rsidRPr="00673FC4" w:rsidRDefault="00AA784C" w:rsidP="004A01EE">
            <w:pPr>
              <w:rPr>
                <w:b/>
                <w:bCs/>
                <w:sz w:val="16"/>
                <w:szCs w:val="16"/>
                <w:highlight w:val="lightGray"/>
              </w:rPr>
            </w:pPr>
          </w:p>
        </w:tc>
        <w:tc>
          <w:tcPr>
            <w:tcW w:w="1842" w:type="dxa"/>
          </w:tcPr>
          <w:p w:rsidR="00AA784C" w:rsidRPr="00511D67" w:rsidRDefault="00AA784C"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5DDB1-87FA-4509-866C-5514D4B3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1515</Words>
  <Characters>8336</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2</cp:revision>
  <cp:lastPrinted>2011-12-09T14:31:00Z</cp:lastPrinted>
  <dcterms:created xsi:type="dcterms:W3CDTF">2017-04-03T05:12:00Z</dcterms:created>
  <dcterms:modified xsi:type="dcterms:W3CDTF">2017-04-03T05:12:00Z</dcterms:modified>
</cp:coreProperties>
</file>